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40152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88429E">
        <w:rPr>
          <w:b/>
          <w:i/>
          <w:noProof/>
          <w:sz w:val="28"/>
        </w:rPr>
        <w:t>317</w:t>
      </w:r>
    </w:p>
    <w:p w14:paraId="431B45F4" w14:textId="3697450F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 w:rsidRPr="00052453">
        <w:rPr>
          <w:i/>
          <w:noProof/>
        </w:rPr>
        <w:t>Revision of S5-19</w:t>
      </w:r>
      <w:r w:rsidR="00282A04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39F5C564" w:rsidR="001E41F3" w:rsidRPr="00410371" w:rsidRDefault="0088429E" w:rsidP="0088429E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88429E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4F79C035" w:rsidR="001E41F3" w:rsidRPr="0016146A" w:rsidRDefault="00282A04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632C2E61" w:rsidR="001E41F3" w:rsidRPr="00410371" w:rsidRDefault="0016146A" w:rsidP="00A629BE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A629BE">
              <w:rPr>
                <w:b/>
                <w:noProof/>
                <w:sz w:val="28"/>
              </w:rPr>
              <w:t>6</w:t>
            </w:r>
            <w:r w:rsidRPr="00246892">
              <w:rPr>
                <w:b/>
                <w:noProof/>
                <w:sz w:val="28"/>
              </w:rPr>
              <w:t>.</w:t>
            </w:r>
            <w:r w:rsidR="00A629BE">
              <w:rPr>
                <w:b/>
                <w:noProof/>
                <w:sz w:val="28"/>
              </w:rPr>
              <w:t>1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15A3E250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6299CC06" w:rsidR="001E41F3" w:rsidRDefault="007D10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7007665D" w:rsidR="001E41F3" w:rsidRDefault="00A629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60A18DB9" w:rsidR="001E41F3" w:rsidRDefault="00840472" w:rsidP="0088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429E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15674427" w:rsidR="00F7312B" w:rsidRDefault="002F1280" w:rsidP="002F1280">
            <w:pPr>
              <w:pStyle w:val="CRCoverPage"/>
              <w:spacing w:after="0"/>
              <w:ind w:left="100"/>
            </w:pPr>
            <w:r>
              <w:t xml:space="preserve">In Stage 2, Provisioning </w:t>
            </w:r>
            <w:proofErr w:type="spellStart"/>
            <w:r>
              <w:t>MnS</w:t>
            </w:r>
            <w:proofErr w:type="spellEnd"/>
            <w:r>
              <w:t xml:space="preserve">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A32538B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provisioning </w:t>
            </w:r>
            <w:proofErr w:type="spellStart"/>
            <w:r>
              <w:t>MnS</w:t>
            </w:r>
            <w:proofErr w:type="spellEnd"/>
            <w:r>
              <w:t xml:space="preserve"> notification definitions which contain errors (wrong notification name or missing parameters).</w:t>
            </w:r>
            <w:r w:rsidR="00282A04">
              <w:rPr>
                <w:noProof/>
                <w:lang w:eastAsia="zh-CN"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inconsistencies between Stage 2 and Stage 3 of </w:t>
            </w:r>
            <w:r>
              <w:t xml:space="preserve">Provisioning </w:t>
            </w:r>
            <w:proofErr w:type="spellStart"/>
            <w:r>
              <w:t>MnS</w:t>
            </w:r>
            <w:proofErr w:type="spellEnd"/>
            <w:r>
              <w:t xml:space="preserve"> notifications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3FBFD69E" w:rsidR="001E41F3" w:rsidRDefault="001E41F3" w:rsidP="00EA7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564BD88B" w:rsidR="008C2BA2" w:rsidRPr="005662DD" w:rsidRDefault="008C2BA2" w:rsidP="008C2BA2">
      <w:pPr>
        <w:pStyle w:val="Titre4"/>
      </w:pPr>
      <w:bookmarkStart w:id="3" w:name="_Toc19717912"/>
      <w:r>
        <w:t>1</w:t>
      </w:r>
      <w:r w:rsidR="00A629BE">
        <w:t>1</w:t>
      </w:r>
      <w:r>
        <w:t>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notifyMOICreation</w:t>
      </w:r>
      <w:bookmarkEnd w:id="3"/>
      <w:proofErr w:type="spellEnd"/>
      <w:r w:rsidRPr="005662DD">
        <w:t xml:space="preserve"> </w:t>
      </w:r>
    </w:p>
    <w:p w14:paraId="6FC3791C" w14:textId="5FCF5029" w:rsidR="008C2BA2" w:rsidRDefault="008C2BA2" w:rsidP="008C2BA2">
      <w:pPr>
        <w:pStyle w:val="Titre5"/>
      </w:pPr>
      <w:bookmarkStart w:id="4" w:name="_Toc19717913"/>
      <w:r>
        <w:t>1</w:t>
      </w:r>
      <w:r w:rsidR="00A629BE">
        <w:t>1</w:t>
      </w:r>
      <w:r>
        <w:t>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3CF798AE" w:rsidR="008C2BA2" w:rsidRDefault="008C2BA2" w:rsidP="008C2BA2">
      <w:pPr>
        <w:pStyle w:val="Titre5"/>
      </w:pPr>
      <w:bookmarkStart w:id="5" w:name="_Toc19717914"/>
      <w:r>
        <w:lastRenderedPageBreak/>
        <w:t>1</w:t>
      </w:r>
      <w:r w:rsidR="00A629BE">
        <w:t>1</w:t>
      </w:r>
      <w:r>
        <w:t>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0C46C0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0C46C0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3222AB6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0C46C0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C0B0622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0C46C0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0C46C0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C78AC40" w14:textId="77777777" w:rsidR="008C2BA2" w:rsidRDefault="008C2BA2" w:rsidP="000C46C0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0C46C0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1B18D1CA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0C46C0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0C3A73C8" w14:textId="77777777" w:rsidR="008C2BA2" w:rsidRPr="00C226AE" w:rsidRDefault="008C2BA2" w:rsidP="000C46C0">
            <w:pPr>
              <w:pStyle w:val="TAL"/>
            </w:pPr>
          </w:p>
        </w:tc>
      </w:tr>
      <w:tr w:rsidR="008123F4" w14:paraId="39EB312B" w14:textId="77777777" w:rsidTr="000C46C0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0C46C0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proofErr w:type="spellStart"/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</w:tcPr>
          <w:p w14:paraId="729F9471" w14:textId="781C6F6D" w:rsidR="008C2BA2" w:rsidRDefault="008C2BA2" w:rsidP="000C46C0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0C46C0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</w:t>
              </w:r>
              <w:proofErr w:type="spellStart"/>
              <w:r>
                <w:t>notifyMOI</w:t>
              </w:r>
            </w:ins>
            <w:ins w:id="13" w:author="ORANGE" w:date="2019-10-01T18:18:00Z">
              <w:r>
                <w:t>Creation</w:t>
              </w:r>
            </w:ins>
            <w:proofErr w:type="spellEnd"/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0C46C0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0C46C0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0C46C0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14BD6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C2BA2" w14:paraId="65097F15" w14:textId="77777777" w:rsidTr="000C46C0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685450E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0C46C0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0C46C0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AB4E819" w14:textId="77777777" w:rsidR="008C2BA2" w:rsidRDefault="008C2BA2" w:rsidP="000C46C0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0C46C0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0C46C0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proofErr w:type="spellStart"/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476227C8" w14:textId="7C048F88" w:rsidR="008C2BA2" w:rsidRDefault="008C2BA2" w:rsidP="000C46C0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0C46C0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0C46C0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0C46C0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0C46C0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proofErr w:type="spellStart"/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475A4E89" w14:textId="6E777BD3" w:rsidR="008C2BA2" w:rsidRDefault="008C2BA2" w:rsidP="000C46C0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0C46C0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0C46C0">
            <w:pPr>
              <w:pStyle w:val="TAL"/>
              <w:rPr>
                <w:ins w:id="34" w:author="ORANGE" w:date="2019-10-01T18:21:00Z"/>
              </w:rPr>
            </w:pPr>
            <w:proofErr w:type="spellStart"/>
            <w:ins w:id="35" w:author="ORANGE" w:date="2019-10-01T18:21:00Z">
              <w:r>
                <w:t>Resource_operation</w:t>
              </w:r>
              <w:proofErr w:type="spellEnd"/>
              <w:r>
                <w:t>,</w:t>
              </w:r>
            </w:ins>
          </w:p>
          <w:p w14:paraId="31847DD9" w14:textId="77777777" w:rsidR="008C2BA2" w:rsidRDefault="008C2BA2" w:rsidP="000C46C0">
            <w:pPr>
              <w:pStyle w:val="TAL"/>
              <w:rPr>
                <w:ins w:id="36" w:author="ORANGE" w:date="2019-10-01T18:21:00Z"/>
              </w:rPr>
            </w:pPr>
            <w:proofErr w:type="spellStart"/>
            <w:ins w:id="37" w:author="ORANGE" w:date="2019-10-01T18:21:00Z">
              <w:r>
                <w:t>Management_operation</w:t>
              </w:r>
              <w:proofErr w:type="spellEnd"/>
              <w:r>
                <w:t>,</w:t>
              </w:r>
            </w:ins>
          </w:p>
          <w:p w14:paraId="6E83C7A4" w14:textId="42DCCD84" w:rsidR="008C2BA2" w:rsidRDefault="008C2BA2" w:rsidP="000C46C0">
            <w:pPr>
              <w:pStyle w:val="TAL"/>
              <w:rPr>
                <w:ins w:id="38" w:author="ORANGE" w:date="2019-10-01T18:19:00Z"/>
              </w:rPr>
            </w:pPr>
            <w:proofErr w:type="spellStart"/>
            <w:ins w:id="39" w:author="ORANGE" w:date="2019-10-01T18:21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0C46C0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etc. .</w:t>
              </w:r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ins w:id="53" w:author="ORANGE" w:date="2019-10-01T18:21:00Z">
              <w:r w:rsidR="008C2BA2">
                <w:t>unknown: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0C46C0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0C46C0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0C46C0">
            <w:pPr>
              <w:pStyle w:val="TAL"/>
            </w:pPr>
            <w:proofErr w:type="spellStart"/>
            <w:r w:rsidRPr="00DD70DF"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3FCDCB30" w14:textId="77777777" w:rsidR="008C2BA2" w:rsidRDefault="008C2BA2" w:rsidP="000C46C0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8DF072B" w14:textId="77777777" w:rsidR="008C2BA2" w:rsidRDefault="008C2BA2" w:rsidP="000C46C0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0C46C0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0C46C0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0C46C0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0C46C0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0C46C0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52D9800E" w:rsidR="009E798B" w:rsidRDefault="009E798B" w:rsidP="009E798B">
      <w:pPr>
        <w:pStyle w:val="Titre4"/>
      </w:pPr>
      <w:bookmarkStart w:id="74" w:name="_Toc19717918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notifyMOIDeletion</w:t>
      </w:r>
      <w:bookmarkEnd w:id="74"/>
      <w:proofErr w:type="spellEnd"/>
    </w:p>
    <w:p w14:paraId="45DFE87D" w14:textId="4953D9C6" w:rsidR="009E798B" w:rsidRPr="00CF2F3C" w:rsidRDefault="009E798B" w:rsidP="009E798B">
      <w:pPr>
        <w:pStyle w:val="Titre5"/>
      </w:pPr>
      <w:bookmarkStart w:id="75" w:name="_Toc19717919"/>
      <w:r>
        <w:t>1</w:t>
      </w:r>
      <w:r w:rsidR="00A629BE">
        <w:t>1</w:t>
      </w:r>
      <w:r>
        <w:t>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2BFD36E0" w:rsidR="009E798B" w:rsidRDefault="009E798B" w:rsidP="009E798B">
      <w:pPr>
        <w:pStyle w:val="Titre5"/>
      </w:pPr>
      <w:bookmarkStart w:id="76" w:name="_Toc19717920"/>
      <w:r>
        <w:lastRenderedPageBreak/>
        <w:t>1</w:t>
      </w:r>
      <w:r w:rsidR="00A629BE">
        <w:t>1</w:t>
      </w:r>
      <w:r>
        <w:t>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0C46C0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0C46C0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47ABE6DA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0C46C0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394F3C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0C46C0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0C46C0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B42108B" w14:textId="77777777" w:rsidR="009E798B" w:rsidRDefault="009E798B" w:rsidP="000C46C0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0C46C0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3A08B9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5DC9AA74" w14:textId="77777777" w:rsidR="009E798B" w:rsidRPr="00C226AE" w:rsidRDefault="009E798B" w:rsidP="000C46C0">
            <w:pPr>
              <w:pStyle w:val="TAL"/>
            </w:pPr>
          </w:p>
        </w:tc>
      </w:tr>
      <w:tr w:rsidR="009E798B" w14:paraId="4D72878E" w14:textId="77777777" w:rsidTr="000C46C0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1B0B7B60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33608CE" w14:textId="77777777" w:rsidR="009E798B" w:rsidRDefault="009E798B" w:rsidP="000C46C0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0C46C0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1EEE8D07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9E798B" w14:paraId="31DC1FBF" w14:textId="77777777" w:rsidTr="000C46C0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2AF10975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0C46C0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0C46C0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7B79290" w14:textId="77777777" w:rsidR="009E798B" w:rsidRDefault="009E798B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0C46C0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0C46C0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proofErr w:type="spellStart"/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  <w:proofErr w:type="spellEnd"/>
          </w:p>
        </w:tc>
        <w:tc>
          <w:tcPr>
            <w:tcW w:w="0" w:type="auto"/>
          </w:tcPr>
          <w:p w14:paraId="504FB091" w14:textId="56F26F9A" w:rsidR="009E798B" w:rsidRDefault="009E798B" w:rsidP="000C46C0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0C46C0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0C46C0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0C46C0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0C46C0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proofErr w:type="spellStart"/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36AAA770" w14:textId="7D434C9F" w:rsidR="009E798B" w:rsidRDefault="009E798B" w:rsidP="000C46C0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0C46C0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0C46C0">
            <w:pPr>
              <w:pStyle w:val="TAL"/>
              <w:rPr>
                <w:ins w:id="93" w:author="ORANGE" w:date="2019-10-01T18:30:00Z"/>
              </w:rPr>
            </w:pPr>
            <w:proofErr w:type="spellStart"/>
            <w:ins w:id="94" w:author="ORANGE" w:date="2019-10-01T18:30:00Z">
              <w:r>
                <w:t>Resource_operation</w:t>
              </w:r>
              <w:proofErr w:type="spellEnd"/>
              <w:r>
                <w:t>,</w:t>
              </w:r>
            </w:ins>
          </w:p>
          <w:p w14:paraId="64A79C90" w14:textId="77777777" w:rsidR="009E798B" w:rsidRDefault="009E798B" w:rsidP="000C46C0">
            <w:pPr>
              <w:pStyle w:val="TAL"/>
              <w:rPr>
                <w:ins w:id="95" w:author="ORANGE" w:date="2019-10-01T18:30:00Z"/>
              </w:rPr>
            </w:pPr>
            <w:proofErr w:type="spellStart"/>
            <w:ins w:id="96" w:author="ORANGE" w:date="2019-10-01T18:30:00Z">
              <w:r>
                <w:t>Management_operation</w:t>
              </w:r>
              <w:proofErr w:type="spellEnd"/>
              <w:r>
                <w:t>,</w:t>
              </w:r>
            </w:ins>
          </w:p>
          <w:p w14:paraId="4BE64549" w14:textId="0D2E1DFA" w:rsidR="009E798B" w:rsidRDefault="009E798B" w:rsidP="000C46C0">
            <w:pPr>
              <w:pStyle w:val="TAL"/>
              <w:rPr>
                <w:ins w:id="97" w:author="ORANGE" w:date="2019-10-01T18:29:00Z"/>
              </w:rPr>
            </w:pPr>
            <w:proofErr w:type="spellStart"/>
            <w:ins w:id="98" w:author="ORANGE" w:date="2019-10-01T18:30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0C46C0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etc. .</w:t>
              </w:r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ins w:id="112" w:author="ORANGE" w:date="2019-10-01T18:30:00Z">
              <w:r w:rsidR="009E798B">
                <w:t>unknown: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0C46C0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0C46C0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0C46C0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0FAC9F21" w14:textId="77777777" w:rsidR="009E798B" w:rsidRDefault="009E798B" w:rsidP="000C46C0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FF16EE6" w14:textId="77777777" w:rsidR="009E798B" w:rsidRDefault="009E798B" w:rsidP="000C46C0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0C46C0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0C46C0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0C46C0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0C46C0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0C46C0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0C46C0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0C46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21FA663E" w:rsidR="008123F4" w:rsidRDefault="008123F4" w:rsidP="008123F4">
      <w:pPr>
        <w:pStyle w:val="Titre4"/>
      </w:pPr>
      <w:bookmarkStart w:id="125" w:name="_Toc19717924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 w:rsidRPr="006949E7">
        <w:rPr>
          <w:rFonts w:ascii="Courier New" w:hAnsi="Courier New" w:cs="Courier New"/>
        </w:rPr>
        <w:t>notifyMOIAttributeValueChange</w:t>
      </w:r>
      <w:proofErr w:type="spellEnd"/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5E15C619" w:rsidR="008123F4" w:rsidRPr="00CF2F3C" w:rsidRDefault="008123F4" w:rsidP="008123F4">
      <w:pPr>
        <w:pStyle w:val="Titre5"/>
      </w:pPr>
      <w:bookmarkStart w:id="127" w:name="_Toc19717925"/>
      <w:r>
        <w:t>1</w:t>
      </w:r>
      <w:r w:rsidR="00A629BE">
        <w:t>1</w:t>
      </w:r>
      <w:r>
        <w:t>.1.1.9.1</w:t>
      </w:r>
      <w:r>
        <w:tab/>
        <w:t>Definition</w:t>
      </w:r>
      <w:bookmarkEnd w:id="127"/>
    </w:p>
    <w:p w14:paraId="08D397EB" w14:textId="0929D8BD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2:00Z">
        <w:r w:rsidR="00A16762">
          <w:t xml:space="preserve">a </w:t>
        </w:r>
      </w:ins>
      <w:r>
        <w:t>change</w:t>
      </w:r>
      <w:del w:id="129" w:author="ORANGE" w:date="2019-10-02T12:12:00Z">
        <w:r w:rsidDel="00A16762">
          <w:delText>s</w:delText>
        </w:r>
      </w:del>
      <w:r>
        <w:t xml:space="preserve"> </w:t>
      </w:r>
      <w:del w:id="130" w:author="ORANGE" w:date="2019-10-02T12:12:00Z">
        <w:r w:rsidDel="00A16762">
          <w:delText xml:space="preserve">of </w:delText>
        </w:r>
      </w:del>
      <w:ins w:id="131" w:author="ORANGE" w:date="2019-10-02T12:12:00Z">
        <w:r w:rsidR="00A16762">
          <w:t>occurred on</w:t>
        </w:r>
        <w:r w:rsidR="00A16762">
          <w:t xml:space="preserve"> </w:t>
        </w:r>
      </w:ins>
      <w:r>
        <w:t xml:space="preserve">one or several attributes of a Managed Object Instance in the NRM. </w:t>
      </w:r>
    </w:p>
    <w:p w14:paraId="3877D343" w14:textId="13BA55A6" w:rsidR="008123F4" w:rsidRDefault="008123F4" w:rsidP="008123F4">
      <w:pPr>
        <w:pStyle w:val="Titre5"/>
      </w:pPr>
      <w:bookmarkStart w:id="132" w:name="_Toc19717926"/>
      <w:r>
        <w:lastRenderedPageBreak/>
        <w:t>1</w:t>
      </w:r>
      <w:r w:rsidR="00A629BE">
        <w:t>1</w:t>
      </w:r>
      <w:r>
        <w:t>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0C46C0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0C46C0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B474872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0C46C0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1303436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0C46C0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0C46C0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D86C41D" w14:textId="77777777" w:rsidR="008123F4" w:rsidRDefault="008123F4" w:rsidP="000C46C0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0C46C0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4B5127F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0C46C0">
            <w:pPr>
              <w:pStyle w:val="TAL"/>
            </w:pPr>
          </w:p>
        </w:tc>
      </w:tr>
      <w:tr w:rsidR="008123F4" w14:paraId="058FFEA8" w14:textId="77777777" w:rsidTr="000C46C0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7C32AC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5F79118C" w14:textId="77777777" w:rsidR="008123F4" w:rsidRDefault="008123F4" w:rsidP="000C46C0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0C46C0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0203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0C46C0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123F4" w14:paraId="62403ECF" w14:textId="77777777" w:rsidTr="000C46C0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5612C8F5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0C46C0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0C46C0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53B626A1" w14:textId="77777777" w:rsidR="008123F4" w:rsidRDefault="008123F4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0C46C0">
            <w:pPr>
              <w:pStyle w:val="TAL"/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0C46C0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0C46C0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proofErr w:type="spellStart"/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2C06DB5F" w14:textId="3F55941C" w:rsidR="008123F4" w:rsidRDefault="008123F4" w:rsidP="000C46C0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0C46C0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0C46C0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0C46C0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0C46C0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proofErr w:type="spellStart"/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</w:tcPr>
          <w:p w14:paraId="7F9F321B" w14:textId="27703836" w:rsidR="008123F4" w:rsidRDefault="008123F4" w:rsidP="000C46C0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0C46C0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0C46C0">
            <w:pPr>
              <w:pStyle w:val="TAL"/>
              <w:rPr>
                <w:ins w:id="149" w:author="ORANGE" w:date="2019-10-01T18:34:00Z"/>
              </w:rPr>
            </w:pPr>
            <w:proofErr w:type="spellStart"/>
            <w:ins w:id="150" w:author="ORANGE" w:date="2019-10-01T18:34:00Z">
              <w:r>
                <w:t>Resource_operation</w:t>
              </w:r>
              <w:proofErr w:type="spellEnd"/>
              <w:r>
                <w:t>,</w:t>
              </w:r>
            </w:ins>
          </w:p>
          <w:p w14:paraId="083122E9" w14:textId="77777777" w:rsidR="008123F4" w:rsidRDefault="008123F4" w:rsidP="000C46C0">
            <w:pPr>
              <w:pStyle w:val="TAL"/>
              <w:rPr>
                <w:ins w:id="151" w:author="ORANGE" w:date="2019-10-01T18:34:00Z"/>
              </w:rPr>
            </w:pPr>
            <w:proofErr w:type="spellStart"/>
            <w:ins w:id="152" w:author="ORANGE" w:date="2019-10-01T18:34:00Z">
              <w:r>
                <w:t>Management_operation</w:t>
              </w:r>
              <w:proofErr w:type="spellEnd"/>
              <w:r>
                <w:t>,</w:t>
              </w:r>
            </w:ins>
          </w:p>
          <w:p w14:paraId="19523258" w14:textId="6014F007" w:rsidR="008123F4" w:rsidRDefault="008123F4" w:rsidP="000C46C0">
            <w:pPr>
              <w:pStyle w:val="TAL"/>
              <w:rPr>
                <w:ins w:id="153" w:author="ORANGE" w:date="2019-10-01T18:34:00Z"/>
              </w:rPr>
            </w:pPr>
            <w:proofErr w:type="spellStart"/>
            <w:ins w:id="154" w:author="ORANGE" w:date="2019-10-01T18:34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0C46C0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etc. .</w:t>
              </w:r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ins w:id="168" w:author="ORANGE" w:date="2019-10-01T18:34:00Z">
              <w:r w:rsidR="008123F4">
                <w:t>unknown: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0C46C0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0C46C0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0C46C0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  <w:proofErr w:type="spellEnd"/>
          </w:p>
        </w:tc>
        <w:tc>
          <w:tcPr>
            <w:tcW w:w="0" w:type="auto"/>
          </w:tcPr>
          <w:p w14:paraId="1645BE48" w14:textId="77777777" w:rsidR="008123F4" w:rsidRDefault="008123F4" w:rsidP="000C46C0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2D93D4E2" w14:textId="77777777" w:rsidR="008123F4" w:rsidRDefault="008123F4" w:rsidP="000C46C0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</w:tcPr>
          <w:p w14:paraId="1B5AB68C" w14:textId="77777777" w:rsidR="008123F4" w:rsidRDefault="008123F4" w:rsidP="000C46C0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0C46C0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0C46C0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0C46C0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0C46C0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0C46C0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67FB2FB9" w14:textId="77777777" w:rsidR="0037446B" w:rsidRDefault="0037446B" w:rsidP="006B665F"/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63D62" w14:textId="77777777" w:rsidR="006C3865" w:rsidRDefault="006C3865">
      <w:r>
        <w:separator/>
      </w:r>
    </w:p>
  </w:endnote>
  <w:endnote w:type="continuationSeparator" w:id="0">
    <w:p w14:paraId="69D1F3AF" w14:textId="77777777" w:rsidR="006C3865" w:rsidRDefault="006C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39D8E" w14:textId="77777777" w:rsidR="006C3865" w:rsidRDefault="006C3865">
      <w:r>
        <w:separator/>
      </w:r>
    </w:p>
  </w:footnote>
  <w:footnote w:type="continuationSeparator" w:id="0">
    <w:p w14:paraId="1C45CFDE" w14:textId="77777777" w:rsidR="006C3865" w:rsidRDefault="006C3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094B82" w:rsidRDefault="00094B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094B82" w:rsidRDefault="00094B8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094B82" w:rsidRDefault="00094B8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094B82" w:rsidRDefault="00094B8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210">
    <w15:presenceInfo w15:providerId="None" w15:userId="S5-194210"/>
  </w15:person>
  <w15:person w15:author="S5-194225">
    <w15:presenceInfo w15:providerId="None" w15:userId="S5-194225"/>
  </w15:person>
  <w15:person w15:author="Intel - S5-194119">
    <w15:presenceInfo w15:providerId="None" w15:userId="Intel - S5-194119"/>
  </w15:person>
  <w15:person w15:author="SMITH, DAVID K-3">
    <w15:presenceInfo w15:providerId="None" w15:userId="SMITH, DAVID K-3"/>
  </w15:person>
  <w15:person w15:author="Intel - S5-194399">
    <w15:presenceInfo w15:providerId="None" w15:userId="Intel - S5-194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46892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3865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10C7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429E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D32D9"/>
    <w:rsid w:val="009E043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16762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29BE"/>
    <w:rsid w:val="00A630D1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B29D9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BBFEB-C0A4-4D17-A4FD-09287453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1665</TotalTime>
  <Pages>8</Pages>
  <Words>1703</Words>
  <Characters>9367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ORANGE</cp:lastModifiedBy>
  <cp:revision>71</cp:revision>
  <cp:lastPrinted>2019-04-01T08:01:00Z</cp:lastPrinted>
  <dcterms:created xsi:type="dcterms:W3CDTF">2019-09-04T09:11:00Z</dcterms:created>
  <dcterms:modified xsi:type="dcterms:W3CDTF">2019-10-02T10:26:00Z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